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0590B92B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C4-250</w:t>
      </w:r>
      <w:r w:rsidR="0087594A">
        <w:rPr>
          <w:b/>
          <w:iCs/>
          <w:sz w:val="28"/>
        </w:rPr>
        <w:t>668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5B010F49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08BD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0CB404B0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F108BD">
              <w:rPr>
                <w:b/>
                <w:noProof/>
                <w:sz w:val="28"/>
              </w:rPr>
              <w:t>025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083758C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7594A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5730B66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</w:t>
            </w:r>
            <w:r w:rsidR="003A5C57">
              <w:t>176</w:t>
            </w:r>
            <w:r w:rsidRPr="00FA31D7">
              <w:t xml:space="preserve"> Rel-1</w:t>
            </w:r>
            <w:r w:rsidR="00C661A5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37247D60" w:rsidR="001E41F3" w:rsidRDefault="009E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25181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D0EB383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</w:t>
            </w:r>
            <w:r w:rsidR="00E67F74">
              <w:rPr>
                <w:rFonts w:eastAsia="宋体"/>
              </w:rPr>
              <w:t>mf</w:t>
            </w:r>
            <w:r>
              <w:rPr>
                <w:rFonts w:eastAsia="宋体"/>
              </w:rPr>
              <w:t>_</w:t>
            </w:r>
            <w:r w:rsidR="00E67F74">
              <w:rPr>
                <w:rFonts w:eastAsia="宋体"/>
              </w:rPr>
              <w:t>MRM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2F393B5" w14:textId="01AE2E11" w:rsidR="00A04414" w:rsidRDefault="00A04414" w:rsidP="00C661A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 w:rsidR="008760E5">
              <w:rPr>
                <w:rFonts w:eastAsia="宋体"/>
                <w:lang w:val="en-US" w:eastAsia="zh-CN"/>
              </w:rPr>
              <w:t>176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5A05AA">
              <w:rPr>
                <w:rFonts w:eastAsia="宋体"/>
                <w:lang w:eastAsia="zh-CN"/>
              </w:rPr>
              <w:t>0</w:t>
            </w:r>
            <w:r w:rsidR="000D0A7E">
              <w:rPr>
                <w:rFonts w:eastAsia="宋体"/>
                <w:lang w:eastAsia="zh-CN"/>
              </w:rPr>
              <w:t>24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E2D96">
              <w:rPr>
                <w:rFonts w:eastAsia="宋体"/>
                <w:lang w:val="en-US"/>
              </w:rPr>
              <w:t>feature</w:t>
            </w:r>
            <w:r w:rsidR="009C5EB6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F50D1BF" w14:textId="25736EE6" w:rsidR="00007FF3" w:rsidRPr="00021A0E" w:rsidRDefault="00007FF3" w:rsidP="005A05A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7F1B51DF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</w:t>
            </w:r>
            <w:r w:rsidR="000B7BFA">
              <w:rPr>
                <w:rFonts w:eastAsia="宋体"/>
              </w:rPr>
              <w:t>mf</w:t>
            </w:r>
            <w:r>
              <w:rPr>
                <w:rFonts w:eastAsia="宋体"/>
              </w:rPr>
              <w:t>_</w:t>
            </w:r>
            <w:r w:rsidR="000B7BFA">
              <w:rPr>
                <w:rFonts w:eastAsia="宋体"/>
              </w:rPr>
              <w:t>MRM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837129">
              <w:t>1</w:t>
            </w:r>
            <w:r w:rsidR="00CE1F84">
              <w:t>.</w:t>
            </w:r>
            <w:r w:rsidR="00860403">
              <w:rPr>
                <w:lang w:eastAsia="zh-CN"/>
              </w:rPr>
              <w:t>1</w:t>
            </w:r>
            <w:r w:rsidR="00FA4FC9">
              <w:rPr>
                <w:rFonts w:hint="eastAsia"/>
                <w:lang w:eastAsia="zh-CN"/>
              </w:rPr>
              <w:t>.</w:t>
            </w:r>
            <w:r w:rsidR="00860403">
              <w:rPr>
                <w:lang w:eastAsia="zh-CN"/>
              </w:rPr>
              <w:t>0</w:t>
            </w:r>
            <w:r w:rsidR="008549D6">
              <w:rPr>
                <w:rFonts w:hint="eastAsia"/>
                <w:lang w:eastAsia="zh-CN"/>
              </w:rPr>
              <w:t>-alpha.</w:t>
            </w:r>
            <w:r w:rsidR="00837129">
              <w:rPr>
                <w:lang w:eastAsia="zh-CN"/>
              </w:rPr>
              <w:t>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7544836C" w14:textId="211B0FE7" w:rsidR="00392777" w:rsidRDefault="00392777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update copyright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52320B" w14:textId="77777777" w:rsidR="00837129" w:rsidRDefault="00837129" w:rsidP="00837129">
      <w:pPr>
        <w:pStyle w:val="1"/>
      </w:pPr>
      <w:bookmarkStart w:id="17" w:name="_Toc146103779"/>
      <w:bookmarkStart w:id="18" w:name="_Toc151981338"/>
      <w:bookmarkStart w:id="19" w:name="_Toc18670858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7"/>
      <w:bookmarkEnd w:id="18"/>
      <w:bookmarkEnd w:id="19"/>
    </w:p>
    <w:p w14:paraId="76568D22" w14:textId="77777777" w:rsidR="00837129" w:rsidRDefault="00837129" w:rsidP="00837129">
      <w:pPr>
        <w:pStyle w:val="PL"/>
      </w:pPr>
      <w:r>
        <w:t>openapi: 3.0.0</w:t>
      </w:r>
    </w:p>
    <w:p w14:paraId="717159F1" w14:textId="77777777" w:rsidR="00837129" w:rsidRDefault="00837129" w:rsidP="00837129">
      <w:pPr>
        <w:pStyle w:val="PL"/>
      </w:pPr>
    </w:p>
    <w:p w14:paraId="249477DA" w14:textId="77777777" w:rsidR="00837129" w:rsidRDefault="00837129" w:rsidP="00837129">
      <w:pPr>
        <w:pStyle w:val="PL"/>
      </w:pPr>
      <w:r>
        <w:t>info:</w:t>
      </w:r>
    </w:p>
    <w:p w14:paraId="6EC69F10" w14:textId="77777777" w:rsidR="00837129" w:rsidRDefault="00837129" w:rsidP="00837129">
      <w:pPr>
        <w:pStyle w:val="PL"/>
      </w:pPr>
      <w:r>
        <w:t xml:space="preserve">  title: 'MF Media Resource Management (MRM) Service'</w:t>
      </w:r>
    </w:p>
    <w:p w14:paraId="54D123D8" w14:textId="0175440E" w:rsidR="00837129" w:rsidRDefault="00837129" w:rsidP="00837129">
      <w:pPr>
        <w:pStyle w:val="PL"/>
      </w:pPr>
      <w:r>
        <w:t xml:space="preserve">  version: 1.</w:t>
      </w:r>
      <w:ins w:id="20" w:author="Jimengdi" w:date="2025-03-03T09:52:00Z">
        <w:r w:rsidR="00860403">
          <w:t>1</w:t>
        </w:r>
      </w:ins>
      <w:del w:id="21" w:author="Jimengdi" w:date="2025-03-03T09:52:00Z">
        <w:r w:rsidDel="00860403">
          <w:delText>0</w:delText>
        </w:r>
      </w:del>
      <w:r>
        <w:t>.</w:t>
      </w:r>
      <w:del w:id="22" w:author="Jimengdi" w:date="2025-03-03T09:52:00Z">
        <w:r w:rsidDel="00860403">
          <w:delText>2</w:delText>
        </w:r>
      </w:del>
      <w:ins w:id="23" w:author="Jimengdi" w:date="2025-03-03T09:52:00Z">
        <w:r w:rsidR="00860403">
          <w:t>0</w:t>
        </w:r>
      </w:ins>
      <w:ins w:id="24" w:author="0643" w:date="2025-02-25T11:01:00Z">
        <w:r>
          <w:t>-alpha</w:t>
        </w:r>
      </w:ins>
      <w:ins w:id="25" w:author="0643" w:date="2025-02-25T11:03:00Z">
        <w:r>
          <w:t>.1</w:t>
        </w:r>
      </w:ins>
    </w:p>
    <w:p w14:paraId="7658F932" w14:textId="77777777" w:rsidR="00837129" w:rsidRDefault="00837129" w:rsidP="00837129">
      <w:pPr>
        <w:pStyle w:val="PL"/>
      </w:pPr>
      <w:r>
        <w:t xml:space="preserve">  description: |</w:t>
      </w:r>
    </w:p>
    <w:p w14:paraId="4E5CEA4D" w14:textId="77777777" w:rsidR="00837129" w:rsidRDefault="00837129" w:rsidP="00837129">
      <w:pPr>
        <w:pStyle w:val="PL"/>
      </w:pPr>
      <w:r>
        <w:t xml:space="preserve">    MF Media Resource Management (MRM) Service.  </w:t>
      </w:r>
    </w:p>
    <w:p w14:paraId="5D955E9E" w14:textId="77777777" w:rsidR="00837129" w:rsidRDefault="00837129" w:rsidP="00837129">
      <w:pPr>
        <w:pStyle w:val="PL"/>
      </w:pPr>
      <w:r>
        <w:t xml:space="preserve">    © 202</w:t>
      </w:r>
      <w:ins w:id="26" w:author="0643" w:date="2025-02-25T11:06:00Z">
        <w:r>
          <w:t>5</w:t>
        </w:r>
      </w:ins>
      <w:del w:id="27" w:author="0643" w:date="2025-02-25T11:06:00Z">
        <w:r w:rsidDel="003F1076">
          <w:delText>4</w:delText>
        </w:r>
      </w:del>
      <w:r>
        <w:t xml:space="preserve">, 3GPP Organizational Partners (ARIB, ATIS, CCSA, ETSI, TSDSI, TTA, TTC).  </w:t>
      </w:r>
    </w:p>
    <w:p w14:paraId="465BBAA6" w14:textId="77777777" w:rsidR="00837129" w:rsidRDefault="00837129" w:rsidP="00837129">
      <w:pPr>
        <w:pStyle w:val="PL"/>
      </w:pPr>
      <w:r>
        <w:t xml:space="preserve">    All rights reserved.</w:t>
      </w:r>
    </w:p>
    <w:p w14:paraId="481457AF" w14:textId="77777777" w:rsidR="00837129" w:rsidRDefault="00837129" w:rsidP="00837129">
      <w:pPr>
        <w:pStyle w:val="PL"/>
      </w:pPr>
    </w:p>
    <w:p w14:paraId="4F74A532" w14:textId="77777777" w:rsidR="00837129" w:rsidRDefault="00837129" w:rsidP="00837129">
      <w:pPr>
        <w:pStyle w:val="PL"/>
      </w:pPr>
      <w:r>
        <w:t>externalDocs:</w:t>
      </w:r>
    </w:p>
    <w:p w14:paraId="48F25A16" w14:textId="77777777" w:rsidR="00837129" w:rsidRDefault="00837129" w:rsidP="00837129">
      <w:pPr>
        <w:pStyle w:val="PL"/>
      </w:pPr>
      <w:r>
        <w:t xml:space="preserve">  description: &gt;</w:t>
      </w:r>
    </w:p>
    <w:p w14:paraId="1476DF8D" w14:textId="77777777" w:rsidR="00837129" w:rsidRDefault="00837129" w:rsidP="00837129">
      <w:pPr>
        <w:pStyle w:val="PL"/>
      </w:pPr>
      <w:r>
        <w:t xml:space="preserve">    3GPP TS 29.176 </w:t>
      </w:r>
      <w:del w:id="28" w:author="0643" w:date="2025-02-25T11:00:00Z">
        <w:r w:rsidDel="00B00E01">
          <w:delText>V18</w:delText>
        </w:r>
      </w:del>
      <w:ins w:id="29" w:author="0643" w:date="2025-02-25T11:00:00Z">
        <w:r>
          <w:t>V19</w:t>
        </w:r>
      </w:ins>
      <w:r>
        <w:t>.</w:t>
      </w:r>
      <w:del w:id="30" w:author="0643" w:date="2025-02-25T11:00:00Z">
        <w:r w:rsidDel="00B00E01">
          <w:delText>4</w:delText>
        </w:r>
      </w:del>
      <w:ins w:id="31" w:author="0643" w:date="2025-02-25T11:00:00Z">
        <w:r>
          <w:t>1</w:t>
        </w:r>
      </w:ins>
      <w:r>
        <w:t>.0; IP Multimedia Subsystem (IMS); Media Function (MF) Services; Stage 3.</w:t>
      </w:r>
    </w:p>
    <w:p w14:paraId="2F6AEABB" w14:textId="77777777" w:rsidR="00837129" w:rsidRDefault="00837129" w:rsidP="00837129">
      <w:pPr>
        <w:pStyle w:val="PL"/>
      </w:pPr>
      <w:r>
        <w:t xml:space="preserve">  url: https://www.3gpp.org/ftp/Specs/archive/29_series/29.176/</w:t>
      </w:r>
    </w:p>
    <w:p w14:paraId="1062742C" w14:textId="77777777" w:rsidR="005305AF" w:rsidRPr="00837129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BB605" w14:textId="77777777" w:rsidR="00C44A0E" w:rsidRDefault="00C44A0E">
      <w:r>
        <w:separator/>
      </w:r>
    </w:p>
  </w:endnote>
  <w:endnote w:type="continuationSeparator" w:id="0">
    <w:p w14:paraId="42BEB7D6" w14:textId="77777777" w:rsidR="00C44A0E" w:rsidRDefault="00C4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96915" w14:textId="77777777" w:rsidR="00C44A0E" w:rsidRDefault="00C44A0E">
      <w:r>
        <w:separator/>
      </w:r>
    </w:p>
  </w:footnote>
  <w:footnote w:type="continuationSeparator" w:id="0">
    <w:p w14:paraId="596D7476" w14:textId="77777777" w:rsidR="00C44A0E" w:rsidRDefault="00C44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0643">
    <w15:presenceInfo w15:providerId="None" w15:userId="0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BFA"/>
    <w:rsid w:val="000B7FED"/>
    <w:rsid w:val="000C038A"/>
    <w:rsid w:val="000C03BB"/>
    <w:rsid w:val="000C05A7"/>
    <w:rsid w:val="000C6598"/>
    <w:rsid w:val="000D03B9"/>
    <w:rsid w:val="000D0A7E"/>
    <w:rsid w:val="000D44B3"/>
    <w:rsid w:val="000D7951"/>
    <w:rsid w:val="00110299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5C57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4F50EF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7BF7"/>
    <w:rsid w:val="0057651E"/>
    <w:rsid w:val="00582044"/>
    <w:rsid w:val="00592BB8"/>
    <w:rsid w:val="00592D74"/>
    <w:rsid w:val="00595621"/>
    <w:rsid w:val="005A05AA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37129"/>
    <w:rsid w:val="00842286"/>
    <w:rsid w:val="00845E99"/>
    <w:rsid w:val="008515D3"/>
    <w:rsid w:val="008549D6"/>
    <w:rsid w:val="008555A8"/>
    <w:rsid w:val="00855E8A"/>
    <w:rsid w:val="00860403"/>
    <w:rsid w:val="008626E7"/>
    <w:rsid w:val="00864DCA"/>
    <w:rsid w:val="00867E29"/>
    <w:rsid w:val="00870EE7"/>
    <w:rsid w:val="00871967"/>
    <w:rsid w:val="0087594A"/>
    <w:rsid w:val="00875BA1"/>
    <w:rsid w:val="008760E5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2EB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44A0E"/>
    <w:rsid w:val="00C661A5"/>
    <w:rsid w:val="00C66BA2"/>
    <w:rsid w:val="00C84360"/>
    <w:rsid w:val="00C95985"/>
    <w:rsid w:val="00C96DBB"/>
    <w:rsid w:val="00C97DCD"/>
    <w:rsid w:val="00CA38D0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7F74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108BD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17</cp:revision>
  <cp:lastPrinted>1899-12-31T23:00:00Z</cp:lastPrinted>
  <dcterms:created xsi:type="dcterms:W3CDTF">2025-02-25T03:06:00Z</dcterms:created>
  <dcterms:modified xsi:type="dcterms:W3CDTF">2025-03-03T01:53:00Z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